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25423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84E24">
        <w:rPr>
          <w:b/>
          <w:noProof/>
          <w:sz w:val="24"/>
        </w:rPr>
        <w:t xml:space="preserve"> </w:t>
      </w:r>
      <w:r w:rsidR="00884E24" w:rsidRPr="00884E24">
        <w:rPr>
          <w:b/>
          <w:noProof/>
          <w:sz w:val="24"/>
        </w:rPr>
        <w:t>CT WG3 Meeting #144</w:t>
      </w:r>
      <w:r>
        <w:rPr>
          <w:b/>
          <w:i/>
          <w:noProof/>
          <w:sz w:val="28"/>
        </w:rPr>
        <w:tab/>
      </w:r>
      <w:r w:rsidR="00884E24" w:rsidRPr="00884E24">
        <w:rPr>
          <w:b/>
          <w:i/>
          <w:noProof/>
          <w:sz w:val="28"/>
        </w:rPr>
        <w:t>C3-255</w:t>
      </w:r>
      <w:r w:rsidR="00FB4DFF" w:rsidRPr="00FB4DFF">
        <w:rPr>
          <w:b/>
          <w:i/>
          <w:noProof/>
          <w:sz w:val="28"/>
        </w:rPr>
        <w:t>073</w:t>
      </w:r>
    </w:p>
    <w:p w14:paraId="7CB45193" w14:textId="057CAFFA" w:rsidR="001E41F3" w:rsidRDefault="009205A8" w:rsidP="005E2C44">
      <w:pPr>
        <w:pStyle w:val="CRCoverPage"/>
        <w:outlineLvl w:val="0"/>
        <w:rPr>
          <w:b/>
          <w:noProof/>
          <w:sz w:val="24"/>
        </w:rPr>
      </w:pPr>
      <w:r w:rsidRPr="009205A8">
        <w:rPr>
          <w:b/>
          <w:noProof/>
          <w:sz w:val="24"/>
        </w:rPr>
        <w:t>Dallas, United States, 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E01C6" w:rsidR="001E41F3" w:rsidRPr="00410371" w:rsidRDefault="005A7BE2" w:rsidP="005A7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8C2D1" w:rsidR="001E41F3" w:rsidRPr="00410371" w:rsidRDefault="00762CE9" w:rsidP="00762CE9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762CE9">
              <w:rPr>
                <w:b/>
                <w:noProof/>
                <w:sz w:val="28"/>
              </w:rPr>
              <w:t>1706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A6BC1" w:rsidR="001E41F3" w:rsidRPr="00410371" w:rsidRDefault="00431B7D" w:rsidP="00431B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0CA7B" w:rsidR="001E41F3" w:rsidRPr="00410371" w:rsidRDefault="00B2165A" w:rsidP="00B21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A4BEA" w:rsidR="00F25D98" w:rsidRDefault="00D101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B2BE8" w:rsidR="001E41F3" w:rsidRDefault="00DE41FE" w:rsidP="00DE41F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UE-Satellite-UE communication</w:t>
            </w:r>
            <w:r>
              <w:rPr>
                <w:noProof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2BDC2" w:rsidR="001E41F3" w:rsidRDefault="0043162C" w:rsidP="0043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C904" w:rsidR="001E41F3" w:rsidRDefault="00BB114F" w:rsidP="00BB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1268" w:rsidR="001E41F3" w:rsidRDefault="00571617" w:rsidP="00571617">
            <w:pPr>
              <w:pStyle w:val="CRCoverPage"/>
              <w:spacing w:after="0"/>
              <w:ind w:left="100"/>
              <w:rPr>
                <w:noProof/>
              </w:rPr>
            </w:pPr>
            <w:r w:rsidRPr="00571617">
              <w:rPr>
                <w:noProof/>
              </w:rPr>
              <w:t>5GSAT_Ph3</w:t>
            </w:r>
            <w:r>
              <w:rPr>
                <w:noProof/>
              </w:rPr>
              <w:t>_</w:t>
            </w:r>
            <w:r w:rsidRPr="00571617">
              <w:rPr>
                <w:noProof/>
              </w:rPr>
              <w:t>ARC</w:t>
            </w:r>
            <w:r>
              <w:rPr>
                <w:noProof/>
              </w:rPr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3B6EB" w:rsidR="001E41F3" w:rsidRDefault="00EA65C4" w:rsidP="00EA6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8032A" w:rsidR="001E41F3" w:rsidRDefault="0043162C" w:rsidP="00431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0A224" w:rsidR="001E41F3" w:rsidRDefault="00D24991" w:rsidP="006F7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7B0F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69116" w14:textId="77777777" w:rsidR="001E41F3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updated the </w:t>
            </w:r>
            <w:r>
              <w:t>UE-Satellite-UE communication</w:t>
            </w:r>
            <w:r>
              <w:rPr>
                <w:noProof/>
              </w:rPr>
              <w:t xml:space="preserve"> procedure in agreed CR1680 of TS 23.228 and changed the timing when the terminating P-CSCF determined to retrieve the serving satellite id:</w:t>
            </w:r>
          </w:p>
          <w:p w14:paraId="6C081AB5" w14:textId="77777777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4AEFE" w14:textId="5D370AC4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Before: when the terminating P-CSCF receives the SIP Invite from originating side.</w:t>
            </w:r>
          </w:p>
          <w:p w14:paraId="0197508D" w14:textId="3E1F6CCB" w:rsidR="009B711F" w:rsidRDefault="0054307D" w:rsidP="00C24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After: when the terminating P-CSCF receives the SIP 18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 xml:space="preserve"> from</w:t>
            </w:r>
            <w:r w:rsidR="009B711F">
              <w:rPr>
                <w:noProof/>
              </w:rPr>
              <w:t xml:space="preserve"> terminating UE.</w:t>
            </w:r>
          </w:p>
          <w:p w14:paraId="708AA7DE" w14:textId="4260F570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02BF0" w:rsidR="001E41F3" w:rsidRDefault="0044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6D6350">
              <w:rPr>
                <w:noProof/>
              </w:rPr>
              <w:t>procedure description in E.13</w:t>
            </w:r>
            <w:r w:rsidR="0093313E">
              <w:rPr>
                <w:noProof/>
              </w:rPr>
              <w:t xml:space="preserve"> accordingly</w:t>
            </w:r>
            <w:r w:rsidR="006D63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02405" w:rsidR="001E41F3" w:rsidRDefault="004404B6" w:rsidP="00384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Mis-alignment with Stage 2 </w:t>
            </w:r>
            <w:r w:rsidR="0038492E">
              <w:rPr>
                <w:noProof/>
              </w:rPr>
              <w:t>requirements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891CB" w:rsidR="001E41F3" w:rsidRDefault="00E730B1">
            <w:pPr>
              <w:pStyle w:val="CRCoverPage"/>
              <w:spacing w:after="0"/>
              <w:ind w:left="100"/>
              <w:rPr>
                <w:noProof/>
              </w:rPr>
            </w:pPr>
            <w:r>
              <w:t>E.13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8B217E" w:rsidR="001E41F3" w:rsidRDefault="0073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086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7193E1" w:rsidR="001E41F3" w:rsidRDefault="00145D43" w:rsidP="0073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4F1A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</w:t>
            </w:r>
            <w:r w:rsidR="00734F1A">
              <w:rPr>
                <w:noProof/>
              </w:rPr>
              <w:t>1680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67D8FE" w:rsidR="001E41F3" w:rsidRDefault="00D10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C4B1C" w:rsidR="001E41F3" w:rsidRDefault="00D10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FD8FBAC" w14:textId="77777777" w:rsidR="002B79B8" w:rsidRDefault="002B79B8" w:rsidP="002B79B8">
      <w:pPr>
        <w:pStyle w:val="Heading1"/>
      </w:pPr>
      <w:bookmarkStart w:id="2" w:name="_Toc209270018"/>
      <w:r>
        <w:t>E.13</w:t>
      </w:r>
      <w:r>
        <w:tab/>
        <w:t>Serving Satellite Identifier Access Network Information</w:t>
      </w:r>
      <w:bookmarkEnd w:id="2"/>
    </w:p>
    <w:p w14:paraId="423C0113" w14:textId="77777777" w:rsidR="002B79B8" w:rsidRPr="009E4D3C" w:rsidRDefault="002B79B8" w:rsidP="002B79B8">
      <w:pPr>
        <w:rPr>
          <w:lang w:val="en-US"/>
        </w:rPr>
      </w:pPr>
      <w:r>
        <w:t>When the "</w:t>
      </w:r>
      <w:proofErr w:type="spellStart"/>
      <w:r>
        <w:t>UeSatUeComm</w:t>
      </w:r>
      <w:proofErr w:type="spellEnd"/>
      <w:r>
        <w:t xml:space="preserve">" feature is supported, if the AF requests the PCF to report the identifier of the </w:t>
      </w:r>
      <w:r>
        <w:rPr>
          <w:lang w:eastAsia="zh-CN"/>
        </w:rPr>
        <w:t>serving satellite serving the UE</w:t>
      </w:r>
      <w:r>
        <w:rPr>
          <w:rFonts w:hint="eastAsia"/>
          <w:lang w:eastAsia="zh-CN"/>
        </w:rPr>
        <w:t xml:space="preserve">, the </w:t>
      </w:r>
      <w:r>
        <w:t>AF shall subscribe to access network information reporting as described in clause </w:t>
      </w:r>
      <w:r w:rsidRPr="009E4D3C">
        <w:rPr>
          <w:lang w:val="en-US"/>
        </w:rPr>
        <w:t>4.4.6.7</w:t>
      </w:r>
      <w:r>
        <w:rPr>
          <w:lang w:val="en-US"/>
        </w:rPr>
        <w:t xml:space="preserve">. </w:t>
      </w:r>
      <w:r w:rsidRPr="000E434E">
        <w:rPr>
          <w:lang w:val="en-US"/>
        </w:rPr>
        <w:t xml:space="preserve">The Required-Access-Info AVP shall </w:t>
      </w:r>
      <w:r>
        <w:rPr>
          <w:lang w:val="en-US"/>
        </w:rPr>
        <w:t>be set to</w:t>
      </w:r>
      <w:r w:rsidRPr="000E434E">
        <w:rPr>
          <w:lang w:val="en-US"/>
        </w:rPr>
        <w:t xml:space="preserve"> </w:t>
      </w:r>
      <w:r>
        <w:t xml:space="preserve">"UE_SAT_INFO" </w:t>
      </w:r>
      <w:r w:rsidRPr="000E434E">
        <w:rPr>
          <w:lang w:val="en-US"/>
        </w:rPr>
        <w:t>value</w:t>
      </w:r>
      <w:r w:rsidRPr="009E4D3C">
        <w:rPr>
          <w:lang w:val="en-US"/>
        </w:rPr>
        <w:t xml:space="preserve">. </w:t>
      </w:r>
    </w:p>
    <w:p w14:paraId="13021F08" w14:textId="77777777" w:rsidR="002B79B8" w:rsidRDefault="002B79B8" w:rsidP="002B79B8">
      <w:r>
        <w:rPr>
          <w:rFonts w:hint="eastAsia"/>
          <w:lang w:eastAsia="zh-CN"/>
        </w:rPr>
        <w:t>When the PCF receives the</w:t>
      </w:r>
      <w:r>
        <w:rPr>
          <w:lang w:eastAsia="zh-CN"/>
        </w:rPr>
        <w:t xml:space="preserve"> identifier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serving satellite of the UE from the SMF over the N7 reference point</w:t>
      </w:r>
      <w:r>
        <w:rPr>
          <w:rFonts w:hint="eastAsia"/>
          <w:lang w:eastAsia="zh-CN"/>
        </w:rPr>
        <w:t xml:space="preserve">, the PCF shall </w:t>
      </w:r>
      <w:r>
        <w:rPr>
          <w:lang w:eastAsia="zh-CN"/>
        </w:rPr>
        <w:t>provide the received access network information to the AF as described in clause 4.4.1 (AF session establishment) and 4.4.4 (AF session termination), including the received value within the Serving-Satellite-Identity AVP.</w:t>
      </w:r>
    </w:p>
    <w:p w14:paraId="536D2350" w14:textId="77777777" w:rsidR="002B79B8" w:rsidRDefault="002B79B8" w:rsidP="002B79B8">
      <w:r>
        <w:t>In order to support optimized media routing at call set-up for UE-Satellite-UE communication scenarios in IMS</w:t>
      </w:r>
      <w:r>
        <w:rPr>
          <w:noProof/>
        </w:rPr>
        <w:t xml:space="preserve"> as described in Annex AE</w:t>
      </w:r>
      <w:r>
        <w:rPr>
          <w:noProof/>
          <w:lang w:val="en-US"/>
        </w:rPr>
        <w:t>.</w:t>
      </w:r>
      <w:r>
        <w:rPr>
          <w:noProof/>
        </w:rPr>
        <w:t xml:space="preserve">5.1 of 3GPP TS 23.228 [16], the procedures in Annex A.10.2 and Annex A.10.4 </w:t>
      </w:r>
      <w:r>
        <w:t>apply with the following considerations:</w:t>
      </w:r>
    </w:p>
    <w:p w14:paraId="1CF090C0" w14:textId="4A6A22C1" w:rsidR="002B79B8" w:rsidRDefault="002B79B8" w:rsidP="002B79B8">
      <w:pPr>
        <w:pStyle w:val="B1"/>
        <w:rPr>
          <w:lang w:val="en-US"/>
        </w:rPr>
      </w:pPr>
      <w:r>
        <w:t>-</w:t>
      </w:r>
      <w:r>
        <w:tab/>
        <w:t xml:space="preserve">The P-CSCF in the originating network </w:t>
      </w:r>
      <w:del w:id="3" w:author="baixiao" w:date="2025-11-04T14:28:00Z">
        <w:r w:rsidDel="00261D3A">
          <w:delText xml:space="preserve">and in the terminating network </w:delText>
        </w:r>
      </w:del>
      <w:r>
        <w:t>request</w:t>
      </w:r>
      <w:ins w:id="4" w:author="baixiao" w:date="2025-11-04T14:28:00Z">
        <w:r w:rsidR="00261D3A">
          <w:t>s</w:t>
        </w:r>
      </w:ins>
      <w:r>
        <w:t xml:space="preserve"> the identifier of the satellite serving the UE to the PCF at the reception of the SIP INVITE request</w:t>
      </w:r>
      <w:ins w:id="5" w:author="baixiao" w:date="2025-11-04T14:28:00Z">
        <w:r w:rsidR="00261D3A">
          <w:t xml:space="preserve"> from the </w:t>
        </w:r>
      </w:ins>
      <w:ins w:id="6" w:author="baixiao" w:date="2025-11-04T14:29:00Z">
        <w:r w:rsidR="00261D3A">
          <w:t>originating UE</w:t>
        </w:r>
      </w:ins>
      <w:r>
        <w:t>.</w:t>
      </w:r>
    </w:p>
    <w:p w14:paraId="53EDE3AD" w14:textId="30199514" w:rsidR="002B79B8" w:rsidRDefault="002B79B8" w:rsidP="002B79B8">
      <w:pPr>
        <w:pStyle w:val="B1"/>
        <w:rPr>
          <w:ins w:id="7" w:author="baixiao" w:date="2025-11-04T14:28:00Z"/>
        </w:rPr>
      </w:pPr>
      <w:r>
        <w:t>-</w:t>
      </w:r>
      <w:r>
        <w:tab/>
        <w:t>The originating P-CSCF inserts the received identifier of the serving satellite of the UE in the SIP INVITE towards the terminating network.</w:t>
      </w:r>
    </w:p>
    <w:p w14:paraId="6078F322" w14:textId="49DC987D" w:rsidR="00261D3A" w:rsidRPr="00261D3A" w:rsidRDefault="00261D3A" w:rsidP="002B79B8">
      <w:pPr>
        <w:pStyle w:val="B1"/>
        <w:rPr>
          <w:lang w:val="en-US"/>
        </w:rPr>
      </w:pPr>
      <w:ins w:id="8" w:author="baixiao" w:date="2025-11-04T14:28:00Z">
        <w:r>
          <w:t>-</w:t>
        </w:r>
        <w:r>
          <w:tab/>
          <w:t>The P-CSCF in the terminating network request</w:t>
        </w:r>
      </w:ins>
      <w:ins w:id="9" w:author="baixiao" w:date="2025-11-04T14:29:00Z">
        <w:r>
          <w:t>s</w:t>
        </w:r>
      </w:ins>
      <w:ins w:id="10" w:author="baixiao" w:date="2025-11-04T14:28:00Z">
        <w:r>
          <w:t xml:space="preserve"> the identifier of the satellite serving the UE to the PCF at the reception of the </w:t>
        </w:r>
      </w:ins>
      <w:ins w:id="11" w:author="baixiao" w:date="2025-11-04T14:39:00Z">
        <w:r w:rsidR="009B3DD9">
          <w:t xml:space="preserve">first </w:t>
        </w:r>
      </w:ins>
      <w:ins w:id="12" w:author="baixiao" w:date="2025-11-04T14:28:00Z">
        <w:r>
          <w:t xml:space="preserve">SIP </w:t>
        </w:r>
      </w:ins>
      <w:ins w:id="13" w:author="baixiao" w:date="2025-11-04T14:30:00Z">
        <w:r>
          <w:t>18X response from the terminating UE</w:t>
        </w:r>
      </w:ins>
      <w:ins w:id="14" w:author="baixiao" w:date="2025-11-04T14:28:00Z">
        <w:r>
          <w:t>.</w:t>
        </w:r>
      </w:ins>
    </w:p>
    <w:p w14:paraId="68443A17" w14:textId="3A76A15D" w:rsidR="002B79B8" w:rsidRDefault="002B79B8" w:rsidP="002B79B8">
      <w:pPr>
        <w:pStyle w:val="B1"/>
      </w:pPr>
      <w:r>
        <w:t>-</w:t>
      </w:r>
      <w:r>
        <w:tab/>
        <w:t>The terminating P-CSCF provides the received identifier of the service satellite of the UE to the originating network in the SIP 18</w:t>
      </w:r>
      <w:ins w:id="15" w:author="baixiao" w:date="2025-11-04T14:30:00Z">
        <w:r w:rsidR="00261D3A">
          <w:t>X</w:t>
        </w:r>
      </w:ins>
      <w:del w:id="16" w:author="baixiao" w:date="2025-11-04T14:30:00Z">
        <w:r w:rsidDel="00261D3A">
          <w:delText>x</w:delText>
        </w:r>
      </w:del>
      <w:r>
        <w:t xml:space="preserve"> Response.</w:t>
      </w:r>
    </w:p>
    <w:p w14:paraId="1C7560D2" w14:textId="77777777" w:rsidR="002B79B8" w:rsidRDefault="002B79B8" w:rsidP="002B79B8">
      <w:pPr>
        <w:pStyle w:val="NO"/>
        <w:rPr>
          <w:lang w:eastAsia="ko-KR"/>
        </w:rPr>
      </w:pPr>
      <w:r>
        <w:t>NOTE:</w:t>
      </w:r>
      <w:r>
        <w:tab/>
        <w:t>The terminating P-CSCF can decide to request the identifier of the satellite serving the UE based on e.g. access information in the SIP REGISTER request (or other SIP messages).</w:t>
      </w:r>
    </w:p>
    <w:p w14:paraId="296AC374" w14:textId="77777777" w:rsidR="002B79B8" w:rsidRPr="004A3213" w:rsidRDefault="002B79B8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96C22" w14:textId="77777777" w:rsidR="00C95609" w:rsidRDefault="00C95609">
      <w:r>
        <w:separator/>
      </w:r>
    </w:p>
  </w:endnote>
  <w:endnote w:type="continuationSeparator" w:id="0">
    <w:p w14:paraId="3811C7EB" w14:textId="77777777" w:rsidR="00C95609" w:rsidRDefault="00C9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A59AA" w14:textId="77777777" w:rsidR="00C95609" w:rsidRDefault="00C95609">
      <w:r>
        <w:separator/>
      </w:r>
    </w:p>
  </w:footnote>
  <w:footnote w:type="continuationSeparator" w:id="0">
    <w:p w14:paraId="3BDC0477" w14:textId="77777777" w:rsidR="00C95609" w:rsidRDefault="00C95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26B73"/>
    <w:rsid w:val="00145D43"/>
    <w:rsid w:val="00192C46"/>
    <w:rsid w:val="001A08B3"/>
    <w:rsid w:val="001A7B60"/>
    <w:rsid w:val="001B52F0"/>
    <w:rsid w:val="001B7A65"/>
    <w:rsid w:val="001E41F3"/>
    <w:rsid w:val="0020124F"/>
    <w:rsid w:val="0025090E"/>
    <w:rsid w:val="0026004D"/>
    <w:rsid w:val="00261D3A"/>
    <w:rsid w:val="002640DD"/>
    <w:rsid w:val="00275D12"/>
    <w:rsid w:val="0027787F"/>
    <w:rsid w:val="00284FEB"/>
    <w:rsid w:val="002860C4"/>
    <w:rsid w:val="002B5741"/>
    <w:rsid w:val="002B79B8"/>
    <w:rsid w:val="002E472E"/>
    <w:rsid w:val="00305409"/>
    <w:rsid w:val="003609EF"/>
    <w:rsid w:val="0036231A"/>
    <w:rsid w:val="00374DD4"/>
    <w:rsid w:val="0038492E"/>
    <w:rsid w:val="003E1A36"/>
    <w:rsid w:val="00407A28"/>
    <w:rsid w:val="00410371"/>
    <w:rsid w:val="004242F1"/>
    <w:rsid w:val="0043162C"/>
    <w:rsid w:val="00431B7D"/>
    <w:rsid w:val="004404B6"/>
    <w:rsid w:val="004B75B7"/>
    <w:rsid w:val="004E398F"/>
    <w:rsid w:val="005141D9"/>
    <w:rsid w:val="0051580D"/>
    <w:rsid w:val="0054307D"/>
    <w:rsid w:val="00547111"/>
    <w:rsid w:val="00571617"/>
    <w:rsid w:val="00592D74"/>
    <w:rsid w:val="005A7BE2"/>
    <w:rsid w:val="005E2C44"/>
    <w:rsid w:val="005E339E"/>
    <w:rsid w:val="00621188"/>
    <w:rsid w:val="006257ED"/>
    <w:rsid w:val="00653DE4"/>
    <w:rsid w:val="0066028B"/>
    <w:rsid w:val="00665C47"/>
    <w:rsid w:val="00695808"/>
    <w:rsid w:val="006B46FB"/>
    <w:rsid w:val="006D6350"/>
    <w:rsid w:val="006E21FB"/>
    <w:rsid w:val="006F7B0F"/>
    <w:rsid w:val="00734F1A"/>
    <w:rsid w:val="007579E0"/>
    <w:rsid w:val="00762CE9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4E24"/>
    <w:rsid w:val="008863B9"/>
    <w:rsid w:val="0088692D"/>
    <w:rsid w:val="008A45A6"/>
    <w:rsid w:val="008D3CCC"/>
    <w:rsid w:val="008E254A"/>
    <w:rsid w:val="008F3789"/>
    <w:rsid w:val="008F686C"/>
    <w:rsid w:val="009148DE"/>
    <w:rsid w:val="009205A8"/>
    <w:rsid w:val="0093313E"/>
    <w:rsid w:val="00941E30"/>
    <w:rsid w:val="009531B0"/>
    <w:rsid w:val="009741B3"/>
    <w:rsid w:val="009777D9"/>
    <w:rsid w:val="00991B88"/>
    <w:rsid w:val="009A5753"/>
    <w:rsid w:val="009A579D"/>
    <w:rsid w:val="009B3DD9"/>
    <w:rsid w:val="009B711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65A"/>
    <w:rsid w:val="00B258BB"/>
    <w:rsid w:val="00B67B97"/>
    <w:rsid w:val="00B968C8"/>
    <w:rsid w:val="00BA3EC5"/>
    <w:rsid w:val="00BA51D9"/>
    <w:rsid w:val="00BB114F"/>
    <w:rsid w:val="00BB5DFC"/>
    <w:rsid w:val="00BD279D"/>
    <w:rsid w:val="00BD6BB8"/>
    <w:rsid w:val="00C24391"/>
    <w:rsid w:val="00C66BA2"/>
    <w:rsid w:val="00C870F6"/>
    <w:rsid w:val="00C95609"/>
    <w:rsid w:val="00C95985"/>
    <w:rsid w:val="00CC5026"/>
    <w:rsid w:val="00CC68D0"/>
    <w:rsid w:val="00D03F9A"/>
    <w:rsid w:val="00D06D51"/>
    <w:rsid w:val="00D1013B"/>
    <w:rsid w:val="00D24991"/>
    <w:rsid w:val="00D50255"/>
    <w:rsid w:val="00D66520"/>
    <w:rsid w:val="00D84AE9"/>
    <w:rsid w:val="00D9124E"/>
    <w:rsid w:val="00DE34CF"/>
    <w:rsid w:val="00DE41FE"/>
    <w:rsid w:val="00E00068"/>
    <w:rsid w:val="00E13F3D"/>
    <w:rsid w:val="00E34898"/>
    <w:rsid w:val="00E730B1"/>
    <w:rsid w:val="00EA65C4"/>
    <w:rsid w:val="00EB09B7"/>
    <w:rsid w:val="00EE7D7C"/>
    <w:rsid w:val="00F25D98"/>
    <w:rsid w:val="00F300FB"/>
    <w:rsid w:val="00FB4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B79B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B79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6A835-72BF-44F7-BC94-E9F179B2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42</cp:revision>
  <cp:lastPrinted>1899-12-31T23:00:00Z</cp:lastPrinted>
  <dcterms:created xsi:type="dcterms:W3CDTF">2020-02-03T08:32:00Z</dcterms:created>
  <dcterms:modified xsi:type="dcterms:W3CDTF">2025-11-10T05:36:00Z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